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70ACDD6A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0521FC" w:rsidRPr="000521FC">
        <w:rPr>
          <w:rFonts w:cs="Arial"/>
          <w:sz w:val="24"/>
          <w:szCs w:val="24"/>
        </w:rPr>
        <w:t>R4-2113718</w:t>
      </w:r>
    </w:p>
    <w:p w14:paraId="12A2F4C5" w14:textId="4C8B0E7E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8D34F9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10CC1FBF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2563B6">
        <w:rPr>
          <w:rFonts w:ascii="Arial" w:hAnsi="Arial" w:cs="Arial"/>
          <w:b/>
          <w:sz w:val="22"/>
          <w:szCs w:val="22"/>
        </w:rPr>
        <w:t>n70A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7</w:t>
      </w:r>
      <w:r w:rsidR="008D7905">
        <w:rPr>
          <w:rFonts w:ascii="Arial" w:hAnsi="Arial" w:cs="Arial"/>
          <w:b/>
          <w:sz w:val="22"/>
          <w:szCs w:val="22"/>
        </w:rPr>
        <w:t>1(2A)</w:t>
      </w:r>
    </w:p>
    <w:p w14:paraId="3BE4EA2A" w14:textId="76EE39AE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B90D74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35732812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8D34F9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8D34F9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548FECE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2563B6">
        <w:t>70</w:t>
      </w:r>
      <w:r w:rsidRPr="00D73233">
        <w:t>-</w:t>
      </w:r>
      <w:r w:rsidR="00D046AC">
        <w:t>n</w:t>
      </w:r>
      <w:r w:rsidR="007C1FD5">
        <w:t>7</w:t>
      </w:r>
      <w:r w:rsidR="008D7905">
        <w:t>1(2A)</w:t>
      </w:r>
      <w:r w:rsidR="0094705D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4C2954E1">
        <w:rPr>
          <w:color w:val="0070C0"/>
        </w:rPr>
        <w:t>************************************* Start of TP*****************************************</w:t>
      </w:r>
    </w:p>
    <w:p w14:paraId="7926273A" w14:textId="77777777" w:rsidR="008D34F9" w:rsidRDefault="008D34F9" w:rsidP="008D34F9">
      <w:pPr>
        <w:pStyle w:val="Heading2"/>
        <w:rPr>
          <w:ins w:id="2" w:author="Nokia, Johannes" w:date="2021-08-03T15:25:00Z"/>
          <w:rFonts w:cs="Arial"/>
          <w:lang w:val="en-US" w:eastAsia="zh-CN"/>
        </w:rPr>
      </w:pPr>
      <w:ins w:id="3" w:author="Nokia, Johannes" w:date="2021-08-03T15:25:00Z">
        <w:r w:rsidRPr="4C2954E1">
          <w:rPr>
            <w:rFonts w:cs="Arial"/>
            <w:lang w:val="en-US" w:eastAsia="zh-CN"/>
          </w:rPr>
          <w:t>6.</w:t>
        </w:r>
        <w:r w:rsidRPr="4C2954E1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4C2954E1">
          <w:rPr>
            <w:rFonts w:cs="Arial"/>
            <w:lang w:val="en-US" w:eastAsia="ja-JP"/>
          </w:rPr>
          <w:t>CA_n70-n71</w:t>
        </w:r>
      </w:ins>
    </w:p>
    <w:p w14:paraId="47BBDCB9" w14:textId="77777777" w:rsidR="008D34F9" w:rsidRDefault="008D34F9" w:rsidP="008D34F9">
      <w:pPr>
        <w:pStyle w:val="Heading3"/>
        <w:rPr>
          <w:ins w:id="4" w:author="Nokia, Johannes" w:date="2021-08-03T15:25:00Z"/>
          <w:rFonts w:cs="Arial"/>
          <w:lang w:eastAsia="zh-CN"/>
        </w:rPr>
      </w:pPr>
      <w:ins w:id="5" w:author="Nokia, Johannes" w:date="2021-08-03T15:25:00Z">
        <w:r w:rsidRPr="4C2954E1">
          <w:rPr>
            <w:rFonts w:cs="Arial"/>
            <w:lang w:val="en-US" w:eastAsia="zh-CN"/>
          </w:rPr>
          <w:t>6.</w:t>
        </w:r>
        <w:r w:rsidRPr="4C2954E1">
          <w:rPr>
            <w:rFonts w:cs="Arial"/>
            <w:highlight w:val="yellow"/>
            <w:lang w:val="en-US" w:eastAsia="zh-CN"/>
          </w:rPr>
          <w:t>x</w:t>
        </w:r>
        <w:r w:rsidRPr="4C2954E1">
          <w:rPr>
            <w:rFonts w:cs="Arial"/>
            <w:lang w:val="en-US" w:eastAsia="zh-CN"/>
          </w:rPr>
          <w:t>.1</w:t>
        </w:r>
        <w:r>
          <w:tab/>
        </w:r>
        <w:r w:rsidRPr="4C2954E1">
          <w:rPr>
            <w:rFonts w:cs="Arial"/>
            <w:lang w:val="en-US" w:eastAsia="zh-CN"/>
          </w:rPr>
          <w:t>Common for 1 band UL and 2 bands UL CA</w:t>
        </w:r>
      </w:ins>
    </w:p>
    <w:p w14:paraId="0D0F7A67" w14:textId="77777777" w:rsidR="008D34F9" w:rsidRDefault="008D34F9" w:rsidP="008D34F9">
      <w:pPr>
        <w:pStyle w:val="Heading4"/>
        <w:tabs>
          <w:tab w:val="left" w:pos="420"/>
          <w:tab w:val="left" w:pos="864"/>
        </w:tabs>
        <w:rPr>
          <w:ins w:id="6" w:author="Nokia, Johannes" w:date="2021-08-03T15:25:00Z"/>
          <w:lang w:eastAsia="zh-CN"/>
        </w:rPr>
      </w:pPr>
    </w:p>
    <w:p w14:paraId="25D7890D" w14:textId="77777777" w:rsidR="008D34F9" w:rsidRDefault="008D34F9" w:rsidP="008D34F9">
      <w:pPr>
        <w:pStyle w:val="Heading4"/>
        <w:tabs>
          <w:tab w:val="left" w:pos="420"/>
          <w:tab w:val="left" w:pos="864"/>
        </w:tabs>
        <w:rPr>
          <w:ins w:id="7" w:author="Nokia, Johannes" w:date="2021-08-03T15:25:00Z"/>
          <w:lang w:eastAsia="zh-CN"/>
        </w:rPr>
      </w:pPr>
      <w:ins w:id="8" w:author="Nokia, Johannes" w:date="2021-08-03T15:25:00Z">
        <w:r w:rsidRPr="4C2954E1">
          <w:rPr>
            <w:lang w:eastAsia="zh-CN"/>
          </w:rPr>
          <w:t>6.</w:t>
        </w:r>
        <w:r w:rsidRPr="4C2954E1">
          <w:rPr>
            <w:highlight w:val="yellow"/>
            <w:lang w:eastAsia="zh-CN"/>
          </w:rPr>
          <w:t>x</w:t>
        </w:r>
        <w:r w:rsidRPr="4C2954E1">
          <w:rPr>
            <w:lang w:eastAsia="zh-CN"/>
          </w:rPr>
          <w:t>.1.2</w:t>
        </w:r>
        <w:r>
          <w:tab/>
        </w:r>
        <w:r>
          <w:tab/>
        </w:r>
        <w:r w:rsidRPr="4C2954E1">
          <w:rPr>
            <w:lang w:eastAsia="zh-CN"/>
          </w:rPr>
          <w:t>Channel bandwidths per operating band for CA</w:t>
        </w:r>
      </w:ins>
    </w:p>
    <w:p w14:paraId="58B18413" w14:textId="77777777" w:rsidR="008D34F9" w:rsidRDefault="008D34F9" w:rsidP="008D34F9">
      <w:pPr>
        <w:pStyle w:val="TH"/>
        <w:rPr>
          <w:ins w:id="9" w:author="Nokia, Johannes" w:date="2021-08-03T15:25:00Z"/>
          <w:rFonts w:cs="Arial"/>
          <w:lang w:val="en-US" w:eastAsia="ja-JP"/>
        </w:rPr>
      </w:pPr>
      <w:ins w:id="10" w:author="Nokia, Johannes" w:date="2021-08-03T15:25:00Z">
        <w:r>
          <w:t xml:space="preserve">Table </w:t>
        </w:r>
        <w:r w:rsidRPr="4C2954E1">
          <w:rPr>
            <w:lang w:val="en-US" w:eastAsia="zh-CN"/>
          </w:rPr>
          <w:t>6.</w:t>
        </w:r>
        <w:r w:rsidRPr="4C2954E1">
          <w:rPr>
            <w:highlight w:val="yellow"/>
            <w:lang w:val="en-US" w:eastAsia="zh-CN"/>
          </w:rPr>
          <w:t>x</w:t>
        </w:r>
        <w:r>
          <w:t>.</w:t>
        </w:r>
        <w:r w:rsidRPr="4C2954E1">
          <w:rPr>
            <w:lang w:val="en-US" w:eastAsia="zh-CN"/>
          </w:rPr>
          <w:t>1</w:t>
        </w:r>
        <w:r w:rsidRPr="4C2954E1">
          <w:rPr>
            <w:lang w:eastAsia="zh-CN"/>
          </w:rPr>
          <w:t xml:space="preserve">.2-1: Supported bandwidths per </w:t>
        </w:r>
        <w:r w:rsidRPr="4C2954E1">
          <w:rPr>
            <w:lang w:val="en-US" w:eastAsia="zh-CN"/>
          </w:rPr>
          <w:t>CA</w:t>
        </w:r>
        <w:r w:rsidRPr="4C2954E1">
          <w:rPr>
            <w:lang w:eastAsia="zh-CN"/>
          </w:rPr>
          <w:t xml:space="preserve"> band combination of </w:t>
        </w:r>
        <w:r w:rsidRPr="4C2954E1">
          <w:rPr>
            <w:lang w:val="en-US" w:eastAsia="zh-CN"/>
          </w:rPr>
          <w:t xml:space="preserve">band </w:t>
        </w:r>
        <w:r w:rsidRPr="4C2954E1">
          <w:rPr>
            <w:rFonts w:cs="Arial"/>
            <w:lang w:val="en-US" w:eastAsia="ja-JP"/>
          </w:rPr>
          <w:t>n70 and n71</w:t>
        </w:r>
      </w:ins>
    </w:p>
    <w:tbl>
      <w:tblPr>
        <w:tblW w:w="0" w:type="auto"/>
        <w:tblInd w:w="274" w:type="dxa"/>
        <w:tblLook w:val="04A0" w:firstRow="1" w:lastRow="0" w:firstColumn="1" w:lastColumn="0" w:noHBand="0" w:noVBand="1"/>
      </w:tblPr>
      <w:tblGrid>
        <w:gridCol w:w="1369"/>
        <w:gridCol w:w="1366"/>
        <w:gridCol w:w="678"/>
        <w:gridCol w:w="324"/>
        <w:gridCol w:w="418"/>
        <w:gridCol w:w="418"/>
        <w:gridCol w:w="458"/>
        <w:gridCol w:w="458"/>
        <w:gridCol w:w="418"/>
        <w:gridCol w:w="418"/>
        <w:gridCol w:w="418"/>
        <w:gridCol w:w="428"/>
        <w:gridCol w:w="418"/>
        <w:gridCol w:w="428"/>
        <w:gridCol w:w="428"/>
        <w:gridCol w:w="521"/>
        <w:gridCol w:w="605"/>
      </w:tblGrid>
      <w:tr w:rsidR="008D34F9" w14:paraId="70A82381" w14:textId="77777777" w:rsidTr="00D4101A">
        <w:trPr>
          <w:trHeight w:val="130"/>
          <w:ins w:id="11" w:author="Nokia, Johannes" w:date="2021-08-03T15:25:00Z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AA44" w14:textId="77777777" w:rsidR="008D34F9" w:rsidRDefault="008D34F9" w:rsidP="00D4101A">
            <w:pPr>
              <w:pStyle w:val="TAH"/>
              <w:spacing w:line="252" w:lineRule="auto"/>
              <w:rPr>
                <w:ins w:id="12" w:author="Nokia, Johannes" w:date="2021-08-03T15:25:00Z"/>
              </w:rPr>
            </w:pPr>
            <w:ins w:id="13" w:author="Nokia, Johannes" w:date="2021-08-03T15:25:00Z">
              <w:r w:rsidRPr="4C2954E1">
                <w:rPr>
                  <w:lang w:eastAsia="en-US"/>
                </w:rPr>
                <w:t>NR CA configuration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4B29D" w14:textId="77777777" w:rsidR="008D34F9" w:rsidRDefault="008D34F9" w:rsidP="00D4101A">
            <w:pPr>
              <w:pStyle w:val="TAH"/>
              <w:spacing w:line="252" w:lineRule="auto"/>
              <w:rPr>
                <w:ins w:id="14" w:author="Nokia, Johannes" w:date="2021-08-03T15:25:00Z"/>
              </w:rPr>
            </w:pPr>
            <w:ins w:id="15" w:author="Nokia, Johannes" w:date="2021-08-03T15:25:00Z">
              <w:r w:rsidRPr="4C2954E1">
                <w:rPr>
                  <w:lang w:eastAsia="en-US"/>
                </w:rPr>
                <w:t>UL CA configuration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2EEA" w14:textId="77777777" w:rsidR="008D34F9" w:rsidRDefault="008D34F9" w:rsidP="00D4101A">
            <w:pPr>
              <w:pStyle w:val="TAH"/>
              <w:spacing w:line="252" w:lineRule="auto"/>
              <w:rPr>
                <w:ins w:id="16" w:author="Nokia, Johannes" w:date="2021-08-03T15:25:00Z"/>
              </w:rPr>
            </w:pPr>
            <w:ins w:id="17" w:author="Nokia, Johannes" w:date="2021-08-03T15:25:00Z">
              <w:r w:rsidRPr="4C2954E1">
                <w:rPr>
                  <w:lang w:eastAsia="en-US"/>
                </w:rPr>
                <w:t>NR Band</w:t>
              </w:r>
            </w:ins>
          </w:p>
        </w:tc>
        <w:tc>
          <w:tcPr>
            <w:tcW w:w="63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A6D7" w14:textId="77777777" w:rsidR="008D34F9" w:rsidRDefault="008D34F9" w:rsidP="00D4101A">
            <w:pPr>
              <w:pStyle w:val="TAH"/>
              <w:spacing w:line="252" w:lineRule="auto"/>
              <w:rPr>
                <w:ins w:id="18" w:author="Nokia, Johannes" w:date="2021-08-03T15:25:00Z"/>
              </w:rPr>
            </w:pPr>
            <w:ins w:id="19" w:author="Nokia, Johannes" w:date="2021-08-03T15:25:00Z">
              <w:r w:rsidRPr="4C2954E1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E6C28" w14:textId="77777777" w:rsidR="008D34F9" w:rsidRDefault="008D34F9" w:rsidP="00D4101A">
            <w:pPr>
              <w:pStyle w:val="TAH"/>
              <w:spacing w:line="252" w:lineRule="auto"/>
              <w:rPr>
                <w:ins w:id="20" w:author="Nokia, Johannes" w:date="2021-08-03T15:25:00Z"/>
              </w:rPr>
            </w:pPr>
            <w:ins w:id="21" w:author="Nokia, Johannes" w:date="2021-08-03T15:25:00Z">
              <w:r w:rsidRPr="4C2954E1">
                <w:rPr>
                  <w:lang w:eastAsia="en-US"/>
                </w:rPr>
                <w:t>BCS</w:t>
              </w:r>
            </w:ins>
          </w:p>
        </w:tc>
      </w:tr>
      <w:tr w:rsidR="008D34F9" w14:paraId="5BD84DF4" w14:textId="77777777" w:rsidTr="00D4101A">
        <w:trPr>
          <w:trHeight w:val="130"/>
          <w:ins w:id="22" w:author="Nokia, Johannes" w:date="2021-08-03T15:25:00Z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6F822" w14:textId="77777777" w:rsidR="008D34F9" w:rsidRDefault="008D34F9" w:rsidP="00D4101A">
            <w:pPr>
              <w:pStyle w:val="TAH"/>
              <w:spacing w:line="252" w:lineRule="auto"/>
              <w:rPr>
                <w:ins w:id="23" w:author="Nokia, Johannes" w:date="2021-08-03T15:25:00Z"/>
              </w:rPr>
            </w:pPr>
            <w:ins w:id="24" w:author="Nokia, Johannes" w:date="2021-08-03T15:25:00Z">
              <w:r w:rsidRPr="4C2954E1">
                <w:rPr>
                  <w:lang w:eastAsia="en-US"/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A1C52" w14:textId="77777777" w:rsidR="008D34F9" w:rsidRDefault="008D34F9" w:rsidP="00D4101A">
            <w:pPr>
              <w:pStyle w:val="TAH"/>
              <w:spacing w:line="252" w:lineRule="auto"/>
              <w:rPr>
                <w:ins w:id="25" w:author="Nokia, Johannes" w:date="2021-08-03T15:25:00Z"/>
              </w:rPr>
            </w:pPr>
            <w:ins w:id="26" w:author="Nokia, Johannes" w:date="2021-08-03T15:25:00Z">
              <w:r w:rsidRPr="4C2954E1">
                <w:rPr>
                  <w:lang w:eastAsia="en-US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D6C41" w14:textId="77777777" w:rsidR="008D34F9" w:rsidRDefault="008D34F9" w:rsidP="00D4101A">
            <w:pPr>
              <w:pStyle w:val="TAH"/>
              <w:spacing w:line="252" w:lineRule="auto"/>
              <w:rPr>
                <w:ins w:id="27" w:author="Nokia, Johannes" w:date="2021-08-03T15:25:00Z"/>
              </w:rPr>
            </w:pPr>
            <w:ins w:id="28" w:author="Nokia, Johannes" w:date="2021-08-03T15:25:00Z">
              <w:r w:rsidRPr="4C2954E1">
                <w:rPr>
                  <w:lang w:eastAsia="en-US"/>
                </w:rPr>
                <w:t>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EB3D6" w14:textId="77777777" w:rsidR="008D34F9" w:rsidRDefault="008D34F9" w:rsidP="00D4101A">
            <w:pPr>
              <w:pStyle w:val="TAH"/>
              <w:spacing w:line="252" w:lineRule="auto"/>
              <w:rPr>
                <w:ins w:id="29" w:author="Nokia, Johannes" w:date="2021-08-03T15:25:00Z"/>
              </w:rPr>
            </w:pPr>
            <w:ins w:id="30" w:author="Nokia, Johannes" w:date="2021-08-03T15:25:00Z">
              <w:r w:rsidRPr="4C2954E1">
                <w:rPr>
                  <w:lang w:eastAsia="en-US"/>
                </w:rPr>
                <w:t>5</w:t>
              </w:r>
            </w:ins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164" w14:textId="77777777" w:rsidR="008D34F9" w:rsidRDefault="008D34F9" w:rsidP="00D4101A">
            <w:pPr>
              <w:pStyle w:val="TAH"/>
              <w:spacing w:line="252" w:lineRule="auto"/>
              <w:rPr>
                <w:ins w:id="31" w:author="Nokia, Johannes" w:date="2021-08-03T15:25:00Z"/>
              </w:rPr>
            </w:pPr>
            <w:ins w:id="32" w:author="Nokia, Johannes" w:date="2021-08-03T15:25:00Z">
              <w:r w:rsidRPr="4C2954E1">
                <w:rPr>
                  <w:lang w:eastAsia="en-US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A917" w14:textId="77777777" w:rsidR="008D34F9" w:rsidRDefault="008D34F9" w:rsidP="00D4101A">
            <w:pPr>
              <w:pStyle w:val="TAH"/>
              <w:spacing w:line="252" w:lineRule="auto"/>
              <w:rPr>
                <w:ins w:id="33" w:author="Nokia, Johannes" w:date="2021-08-03T15:25:00Z"/>
              </w:rPr>
            </w:pPr>
            <w:ins w:id="34" w:author="Nokia, Johannes" w:date="2021-08-03T15:25:00Z">
              <w:r w:rsidRPr="4C2954E1">
                <w:rPr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C74C" w14:textId="77777777" w:rsidR="008D34F9" w:rsidRDefault="008D34F9" w:rsidP="00D4101A">
            <w:pPr>
              <w:pStyle w:val="TAH"/>
              <w:spacing w:line="252" w:lineRule="auto"/>
              <w:rPr>
                <w:ins w:id="35" w:author="Nokia, Johannes" w:date="2021-08-03T15:25:00Z"/>
              </w:rPr>
            </w:pPr>
            <w:ins w:id="36" w:author="Nokia, Johannes" w:date="2021-08-03T15:25:00Z">
              <w:r w:rsidRPr="4C2954E1">
                <w:rPr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96AE" w14:textId="77777777" w:rsidR="008D34F9" w:rsidRDefault="008D34F9" w:rsidP="00D4101A">
            <w:pPr>
              <w:pStyle w:val="TAH"/>
              <w:spacing w:line="252" w:lineRule="auto"/>
              <w:rPr>
                <w:ins w:id="37" w:author="Nokia, Johannes" w:date="2021-08-03T15:25:00Z"/>
              </w:rPr>
            </w:pPr>
            <w:ins w:id="38" w:author="Nokia, Johannes" w:date="2021-08-03T15:25:00Z">
              <w:r w:rsidRPr="4C2954E1">
                <w:rPr>
                  <w:lang w:eastAsia="en-US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9CE1" w14:textId="77777777" w:rsidR="008D34F9" w:rsidRDefault="008D34F9" w:rsidP="00D4101A">
            <w:pPr>
              <w:pStyle w:val="TAH"/>
              <w:spacing w:line="252" w:lineRule="auto"/>
              <w:rPr>
                <w:ins w:id="39" w:author="Nokia, Johannes" w:date="2021-08-03T15:25:00Z"/>
              </w:rPr>
            </w:pPr>
            <w:ins w:id="40" w:author="Nokia, Johannes" w:date="2021-08-03T15:25:00Z">
              <w:r w:rsidRPr="4C2954E1">
                <w:rPr>
                  <w:lang w:eastAsia="en-US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2D65" w14:textId="77777777" w:rsidR="008D34F9" w:rsidRDefault="008D34F9" w:rsidP="00D4101A">
            <w:pPr>
              <w:pStyle w:val="TAH"/>
              <w:spacing w:line="252" w:lineRule="auto"/>
              <w:rPr>
                <w:ins w:id="41" w:author="Nokia, Johannes" w:date="2021-08-03T15:25:00Z"/>
              </w:rPr>
            </w:pPr>
            <w:ins w:id="42" w:author="Nokia, Johannes" w:date="2021-08-03T15:25:00Z">
              <w:r w:rsidRPr="4C2954E1">
                <w:rPr>
                  <w:lang w:eastAsia="en-US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445F" w14:textId="77777777" w:rsidR="008D34F9" w:rsidRDefault="008D34F9" w:rsidP="00D4101A">
            <w:pPr>
              <w:pStyle w:val="TAH"/>
              <w:spacing w:line="252" w:lineRule="auto"/>
              <w:rPr>
                <w:ins w:id="43" w:author="Nokia, Johannes" w:date="2021-08-03T15:25:00Z"/>
              </w:rPr>
            </w:pPr>
            <w:ins w:id="44" w:author="Nokia, Johannes" w:date="2021-08-03T15:25:00Z">
              <w:r w:rsidRPr="4C2954E1">
                <w:rPr>
                  <w:lang w:eastAsia="en-US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8D1B1" w14:textId="77777777" w:rsidR="008D34F9" w:rsidRDefault="008D34F9" w:rsidP="00D4101A">
            <w:pPr>
              <w:pStyle w:val="TAH"/>
              <w:spacing w:line="252" w:lineRule="auto"/>
              <w:rPr>
                <w:ins w:id="45" w:author="Nokia, Johannes" w:date="2021-08-03T15:25:00Z"/>
              </w:rPr>
            </w:pPr>
            <w:ins w:id="46" w:author="Nokia, Johannes" w:date="2021-08-03T15:25:00Z">
              <w:r w:rsidRPr="4C2954E1">
                <w:rPr>
                  <w:lang w:eastAsia="en-US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63B2" w14:textId="77777777" w:rsidR="008D34F9" w:rsidRDefault="008D34F9" w:rsidP="00D4101A">
            <w:pPr>
              <w:pStyle w:val="TAH"/>
              <w:spacing w:line="252" w:lineRule="auto"/>
              <w:rPr>
                <w:ins w:id="47" w:author="Nokia, Johannes" w:date="2021-08-03T15:25:00Z"/>
              </w:rPr>
            </w:pPr>
            <w:ins w:id="48" w:author="Nokia, Johannes" w:date="2021-08-03T15:25:00Z">
              <w:r w:rsidRPr="4C2954E1">
                <w:rPr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68D2" w14:textId="77777777" w:rsidR="008D34F9" w:rsidRDefault="008D34F9" w:rsidP="00D4101A">
            <w:pPr>
              <w:pStyle w:val="TAH"/>
              <w:spacing w:line="252" w:lineRule="auto"/>
              <w:rPr>
                <w:ins w:id="49" w:author="Nokia, Johannes" w:date="2021-08-03T15:25:00Z"/>
              </w:rPr>
            </w:pPr>
            <w:ins w:id="50" w:author="Nokia, Johannes" w:date="2021-08-03T15:25:00Z">
              <w:r w:rsidRPr="4C2954E1">
                <w:rPr>
                  <w:lang w:eastAsia="en-US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333A" w14:textId="77777777" w:rsidR="008D34F9" w:rsidRDefault="008D34F9" w:rsidP="00D4101A">
            <w:pPr>
              <w:pStyle w:val="TAH"/>
              <w:spacing w:line="252" w:lineRule="auto"/>
              <w:rPr>
                <w:ins w:id="51" w:author="Nokia, Johannes" w:date="2021-08-03T15:25:00Z"/>
              </w:rPr>
            </w:pPr>
            <w:ins w:id="52" w:author="Nokia, Johannes" w:date="2021-08-03T15:25:00Z">
              <w:r w:rsidRPr="4C2954E1">
                <w:rPr>
                  <w:lang w:eastAsia="en-US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E2A7C" w14:textId="77777777" w:rsidR="008D34F9" w:rsidRDefault="008D34F9" w:rsidP="00D4101A">
            <w:pPr>
              <w:pStyle w:val="TAH"/>
              <w:spacing w:line="252" w:lineRule="auto"/>
              <w:rPr>
                <w:ins w:id="53" w:author="Nokia, Johannes" w:date="2021-08-03T15:25:00Z"/>
              </w:rPr>
            </w:pPr>
            <w:ins w:id="54" w:author="Nokia, Johannes" w:date="2021-08-03T15:25:00Z">
              <w:r w:rsidRPr="4C2954E1">
                <w:rPr>
                  <w:lang w:eastAsia="en-US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0BEE7" w14:textId="77777777" w:rsidR="008D34F9" w:rsidRDefault="008D34F9" w:rsidP="00D4101A">
            <w:pPr>
              <w:pStyle w:val="TAH"/>
              <w:spacing w:line="252" w:lineRule="auto"/>
              <w:rPr>
                <w:ins w:id="55" w:author="Nokia, Johannes" w:date="2021-08-03T15:25:00Z"/>
              </w:rPr>
            </w:pPr>
            <w:ins w:id="56" w:author="Nokia, Johannes" w:date="2021-08-03T15:25:00Z">
              <w:r w:rsidRPr="4C2954E1">
                <w:rPr>
                  <w:lang w:eastAsia="en-US"/>
                </w:rPr>
                <w:t> </w:t>
              </w:r>
            </w:ins>
          </w:p>
        </w:tc>
      </w:tr>
      <w:tr w:rsidR="008D34F9" w14:paraId="79ECC7E2" w14:textId="77777777" w:rsidTr="00D4101A">
        <w:trPr>
          <w:trHeight w:val="187"/>
          <w:ins w:id="57" w:author="Nokia, Johannes" w:date="2021-08-03T15:25:00Z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5FA9" w14:textId="77777777" w:rsidR="008D34F9" w:rsidRDefault="008D34F9" w:rsidP="00D4101A">
            <w:pPr>
              <w:pStyle w:val="TAC"/>
              <w:rPr>
                <w:ins w:id="58" w:author="Nokia, Johannes" w:date="2021-08-03T15:25:00Z"/>
                <w:lang w:eastAsia="zh-CN"/>
              </w:rPr>
            </w:pPr>
            <w:proofErr w:type="spellStart"/>
            <w:ins w:id="59" w:author="Nokia, Johannes" w:date="2021-08-03T15:25:00Z">
              <w:r w:rsidRPr="4C2954E1">
                <w:rPr>
                  <w:lang w:eastAsia="zh-CN"/>
                </w:rPr>
                <w:t>CA_n</w:t>
              </w:r>
              <w:proofErr w:type="spellEnd"/>
              <w:r w:rsidRPr="4C2954E1">
                <w:rPr>
                  <w:lang w:val="en-US" w:eastAsia="zh-CN"/>
                </w:rPr>
                <w:t>70</w:t>
              </w:r>
              <w:r w:rsidRPr="4C2954E1">
                <w:rPr>
                  <w:lang w:eastAsia="zh-CN"/>
                </w:rPr>
                <w:t>A-n</w:t>
              </w:r>
              <w:r w:rsidRPr="4C2954E1">
                <w:rPr>
                  <w:lang w:val="en-US" w:eastAsia="zh-CN"/>
                </w:rPr>
                <w:t>71</w:t>
              </w:r>
              <w:r w:rsidRPr="4C2954E1">
                <w:rPr>
                  <w:lang w:eastAsia="zh-CN"/>
                </w:rPr>
                <w:t>A(2A)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9DF4" w14:textId="77777777" w:rsidR="008D34F9" w:rsidRDefault="008D34F9" w:rsidP="00D4101A">
            <w:pPr>
              <w:pStyle w:val="TAC"/>
              <w:rPr>
                <w:ins w:id="60" w:author="Nokia, Johannes" w:date="2021-08-03T15:25:00Z"/>
                <w:lang w:val="en-US"/>
              </w:rPr>
            </w:pPr>
            <w:ins w:id="61" w:author="Nokia, Johannes" w:date="2021-08-03T15:25:00Z">
              <w:r w:rsidRPr="4C2954E1">
                <w:rPr>
                  <w:rFonts w:cs="Arial"/>
                  <w:lang w:val="en-US" w:eastAsia="zh-CN"/>
                </w:rPr>
                <w:t>CA_n70A-n71A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5F06" w14:textId="77777777" w:rsidR="008D34F9" w:rsidRDefault="008D34F9" w:rsidP="00D4101A">
            <w:pPr>
              <w:pStyle w:val="TAC"/>
              <w:rPr>
                <w:ins w:id="62" w:author="Nokia, Johannes" w:date="2021-08-03T15:25:00Z"/>
                <w:lang w:eastAsia="zh-CN"/>
              </w:rPr>
            </w:pPr>
            <w:ins w:id="63" w:author="Nokia, Johannes" w:date="2021-08-03T15:25:00Z">
              <w:r w:rsidRPr="4C2954E1">
                <w:rPr>
                  <w:lang w:eastAsia="zh-CN"/>
                </w:rPr>
                <w:t>n70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AA8" w14:textId="77777777" w:rsidR="008D34F9" w:rsidRDefault="008D34F9" w:rsidP="00D4101A">
            <w:pPr>
              <w:pStyle w:val="TAC"/>
              <w:rPr>
                <w:ins w:id="64" w:author="Nokia, Johannes" w:date="2021-08-03T15:25:00Z"/>
                <w:rFonts w:cs="Arial"/>
                <w:lang w:val="en-US" w:eastAsia="zh-CN"/>
              </w:rPr>
            </w:pPr>
            <w:ins w:id="65" w:author="Nokia, Johannes" w:date="2021-08-03T15:25:00Z">
              <w:r w:rsidRPr="4C2954E1">
                <w:rPr>
                  <w:rFonts w:cs="Arial"/>
                  <w:lang w:val="en-US" w:eastAsia="zh-CN"/>
                </w:rPr>
                <w:t>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1B4C" w14:textId="77777777" w:rsidR="008D34F9" w:rsidRDefault="008D34F9" w:rsidP="00D4101A">
            <w:pPr>
              <w:pStyle w:val="TAC"/>
              <w:rPr>
                <w:ins w:id="66" w:author="Nokia, Johannes" w:date="2021-08-03T15:25:00Z"/>
                <w:lang w:val="en-US" w:eastAsia="zh-CN"/>
              </w:rPr>
            </w:pPr>
            <w:ins w:id="67" w:author="Nokia, Johannes" w:date="2021-08-03T15:25:00Z">
              <w:r w:rsidRPr="4C2954E1">
                <w:rPr>
                  <w:lang w:val="en-US"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DA6" w14:textId="77777777" w:rsidR="008D34F9" w:rsidRDefault="008D34F9" w:rsidP="00D4101A">
            <w:pPr>
              <w:pStyle w:val="TAC"/>
              <w:rPr>
                <w:ins w:id="68" w:author="Nokia, Johannes" w:date="2021-08-03T15:25:00Z"/>
                <w:sz w:val="16"/>
                <w:szCs w:val="16"/>
                <w:lang w:eastAsia="zh-CN"/>
              </w:rPr>
            </w:pPr>
            <w:ins w:id="69" w:author="Nokia, Johannes" w:date="2021-08-03T15:25:00Z">
              <w:r w:rsidRPr="4C2954E1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762" w14:textId="77777777" w:rsidR="008D34F9" w:rsidRDefault="008D34F9" w:rsidP="00D4101A">
            <w:pPr>
              <w:pStyle w:val="TAC"/>
              <w:rPr>
                <w:ins w:id="70" w:author="Nokia, Johannes" w:date="2021-08-03T15:25:00Z"/>
                <w:sz w:val="16"/>
                <w:szCs w:val="16"/>
                <w:lang w:eastAsia="zh-CN"/>
              </w:rPr>
            </w:pPr>
            <w:ins w:id="71" w:author="Nokia, Johannes" w:date="2021-08-03T15:25:00Z">
              <w:r w:rsidRPr="4C2954E1">
                <w:rPr>
                  <w:sz w:val="16"/>
                  <w:szCs w:val="16"/>
                  <w:lang w:eastAsia="zh-CN"/>
                </w:rPr>
                <w:t>20</w:t>
              </w:r>
              <w:r w:rsidRPr="4C2954E1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86B" w14:textId="77777777" w:rsidR="008D34F9" w:rsidRDefault="008D34F9" w:rsidP="00D4101A">
            <w:pPr>
              <w:pStyle w:val="TAC"/>
              <w:rPr>
                <w:ins w:id="72" w:author="Nokia, Johannes" w:date="2021-08-03T15:25:00Z"/>
                <w:sz w:val="16"/>
                <w:szCs w:val="16"/>
                <w:lang w:eastAsia="zh-CN"/>
              </w:rPr>
            </w:pPr>
            <w:ins w:id="73" w:author="Nokia, Johannes" w:date="2021-08-03T15:25:00Z">
              <w:r w:rsidRPr="4C2954E1">
                <w:rPr>
                  <w:sz w:val="16"/>
                  <w:szCs w:val="16"/>
                  <w:lang w:eastAsia="zh-CN"/>
                </w:rPr>
                <w:t>25</w:t>
              </w:r>
              <w:r w:rsidRPr="4C2954E1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518" w14:textId="77777777" w:rsidR="008D34F9" w:rsidRDefault="008D34F9" w:rsidP="00D4101A">
            <w:pPr>
              <w:pStyle w:val="TAC"/>
              <w:rPr>
                <w:ins w:id="74" w:author="Nokia, Johannes" w:date="2021-08-03T15:25:00Z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37D" w14:textId="77777777" w:rsidR="008D34F9" w:rsidRDefault="008D34F9" w:rsidP="00D4101A">
            <w:pPr>
              <w:pStyle w:val="TAC"/>
              <w:rPr>
                <w:ins w:id="75" w:author="Nokia, Johannes" w:date="2021-08-03T15:25:00Z"/>
                <w:sz w:val="16"/>
                <w:szCs w:val="16"/>
                <w:lang w:val="en-US"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DFA" w14:textId="77777777" w:rsidR="008D34F9" w:rsidRDefault="008D34F9" w:rsidP="00D4101A">
            <w:pPr>
              <w:pStyle w:val="TAC"/>
              <w:rPr>
                <w:ins w:id="76" w:author="Nokia, Johannes" w:date="2021-08-03T15:25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B1F3" w14:textId="77777777" w:rsidR="008D34F9" w:rsidRDefault="008D34F9" w:rsidP="00D4101A">
            <w:pPr>
              <w:pStyle w:val="TAC"/>
              <w:rPr>
                <w:ins w:id="77" w:author="Nokia, Johannes" w:date="2021-08-03T15:25:00Z"/>
                <w:rFonts w:eastAsia="Yu Mincho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7E9C" w14:textId="77777777" w:rsidR="008D34F9" w:rsidRDefault="008D34F9" w:rsidP="00D4101A">
            <w:pPr>
              <w:pStyle w:val="TAC"/>
              <w:rPr>
                <w:ins w:id="78" w:author="Nokia, Johannes" w:date="2021-08-03T15:25:00Z"/>
                <w:rFonts w:eastAsia="Yu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FD84" w14:textId="77777777" w:rsidR="008D34F9" w:rsidRDefault="008D34F9" w:rsidP="00D4101A">
            <w:pPr>
              <w:pStyle w:val="TAC"/>
              <w:rPr>
                <w:ins w:id="79" w:author="Nokia, Johannes" w:date="2021-08-03T15:25:00Z"/>
                <w:rFonts w:eastAsia="Yu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7870" w14:textId="77777777" w:rsidR="008D34F9" w:rsidRDefault="008D34F9" w:rsidP="00D4101A">
            <w:pPr>
              <w:pStyle w:val="TAC"/>
              <w:rPr>
                <w:ins w:id="80" w:author="Nokia, Johannes" w:date="2021-08-03T15:25:00Z"/>
                <w:rFonts w:eastAsia="Yu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F19" w14:textId="77777777" w:rsidR="008D34F9" w:rsidRDefault="008D34F9" w:rsidP="00D4101A">
            <w:pPr>
              <w:pStyle w:val="TAC"/>
              <w:rPr>
                <w:ins w:id="81" w:author="Nokia, Johannes" w:date="2021-08-03T15:25:00Z"/>
                <w:rFonts w:eastAsia="Yu Mincho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0E0C" w14:textId="77777777" w:rsidR="008D34F9" w:rsidRDefault="008D34F9" w:rsidP="00D4101A">
            <w:pPr>
              <w:pStyle w:val="TAC"/>
              <w:rPr>
                <w:ins w:id="82" w:author="Nokia, Johannes" w:date="2021-08-03T15:25:00Z"/>
                <w:rFonts w:eastAsia="Yu Mincho"/>
              </w:rPr>
            </w:pPr>
            <w:ins w:id="83" w:author="Nokia, Johannes" w:date="2021-08-03T15:25:00Z">
              <w:r w:rsidRPr="4C2954E1">
                <w:rPr>
                  <w:rFonts w:eastAsia="Yu Mincho"/>
                </w:rPr>
                <w:t>0</w:t>
              </w:r>
            </w:ins>
          </w:p>
        </w:tc>
      </w:tr>
      <w:tr w:rsidR="008D34F9" w14:paraId="41CD73D7" w14:textId="77777777" w:rsidTr="00D4101A">
        <w:trPr>
          <w:trHeight w:val="60"/>
          <w:ins w:id="84" w:author="Nokia, Johannes" w:date="2021-08-03T15:25:00Z"/>
        </w:trPr>
        <w:tc>
          <w:tcPr>
            <w:tcW w:w="1417" w:type="dxa"/>
            <w:vMerge/>
          </w:tcPr>
          <w:p w14:paraId="0BBD2E07" w14:textId="77777777" w:rsidR="008D34F9" w:rsidRDefault="008D34F9" w:rsidP="00D4101A">
            <w:pPr>
              <w:rPr>
                <w:ins w:id="85" w:author="Nokia, Johannes" w:date="2021-08-03T15:25:00Z"/>
              </w:rPr>
            </w:pPr>
          </w:p>
        </w:tc>
        <w:tc>
          <w:tcPr>
            <w:tcW w:w="993" w:type="dxa"/>
            <w:vMerge/>
          </w:tcPr>
          <w:p w14:paraId="739B7F02" w14:textId="77777777" w:rsidR="008D34F9" w:rsidRDefault="008D34F9" w:rsidP="00D4101A">
            <w:pPr>
              <w:rPr>
                <w:ins w:id="86" w:author="Nokia, Johannes" w:date="2021-08-03T15:2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5FF8" w14:textId="77777777" w:rsidR="008D34F9" w:rsidRDefault="008D34F9" w:rsidP="00D4101A">
            <w:pPr>
              <w:pStyle w:val="TAC"/>
              <w:rPr>
                <w:ins w:id="87" w:author="Nokia, Johannes" w:date="2021-08-03T15:25:00Z"/>
                <w:lang w:eastAsia="zh-CN"/>
              </w:rPr>
            </w:pPr>
            <w:ins w:id="88" w:author="Nokia, Johannes" w:date="2021-08-03T15:25:00Z">
              <w:r w:rsidRPr="4C2954E1">
                <w:rPr>
                  <w:lang w:eastAsia="zh-CN"/>
                </w:rPr>
                <w:t>n71</w:t>
              </w:r>
            </w:ins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8AD4" w14:textId="77777777" w:rsidR="008D34F9" w:rsidRDefault="008D34F9" w:rsidP="00D4101A">
            <w:pPr>
              <w:pStyle w:val="TAC"/>
              <w:rPr>
                <w:ins w:id="89" w:author="Nokia, Johannes" w:date="2021-08-03T15:25:00Z"/>
                <w:rFonts w:eastAsia="Yu Mincho"/>
              </w:rPr>
            </w:pPr>
            <w:ins w:id="90" w:author="Nokia, Johannes" w:date="2021-08-03T15:25:00Z">
              <w:r w:rsidRPr="4C2954E1">
                <w:rPr>
                  <w:rFonts w:cs="Arial"/>
                  <w:lang w:val="en-US" w:eastAsia="zh-CN"/>
                </w:rPr>
                <w:t>See CA_n71(2A) Bandwidth Combination Set 0 in Table 5.5A.2-1</w:t>
              </w:r>
            </w:ins>
          </w:p>
        </w:tc>
        <w:tc>
          <w:tcPr>
            <w:tcW w:w="709" w:type="dxa"/>
            <w:vMerge/>
          </w:tcPr>
          <w:p w14:paraId="1A54C9C6" w14:textId="77777777" w:rsidR="008D34F9" w:rsidRDefault="008D34F9" w:rsidP="00D4101A">
            <w:pPr>
              <w:rPr>
                <w:ins w:id="91" w:author="Nokia, Johannes" w:date="2021-08-03T15:25:00Z"/>
              </w:rPr>
            </w:pPr>
          </w:p>
        </w:tc>
      </w:tr>
    </w:tbl>
    <w:p w14:paraId="5EC82C35" w14:textId="1E876BD6" w:rsidR="008D7905" w:rsidRDefault="008D7905" w:rsidP="4C2954E1">
      <w:pPr>
        <w:rPr>
          <w:color w:val="0070C0"/>
        </w:rPr>
      </w:pPr>
    </w:p>
    <w:p w14:paraId="1169B7B8" w14:textId="1D68F693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723419" w:rsidRDefault="00723419" w:rsidP="002A3CF6">
      <w:pPr>
        <w:spacing w:after="0"/>
      </w:pPr>
      <w:r>
        <w:separator/>
      </w:r>
    </w:p>
  </w:endnote>
  <w:endnote w:type="continuationSeparator" w:id="0">
    <w:p w14:paraId="69187DDE" w14:textId="77777777" w:rsidR="00723419" w:rsidRDefault="0072341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723419" w:rsidRDefault="00723419" w:rsidP="002A3CF6">
      <w:pPr>
        <w:spacing w:after="0"/>
      </w:pPr>
      <w:r>
        <w:separator/>
      </w:r>
    </w:p>
  </w:footnote>
  <w:footnote w:type="continuationSeparator" w:id="0">
    <w:p w14:paraId="0FEC4F08" w14:textId="77777777" w:rsidR="00723419" w:rsidRDefault="0072341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521FC"/>
    <w:rsid w:val="000A59AF"/>
    <w:rsid w:val="000B189D"/>
    <w:rsid w:val="000C0B4F"/>
    <w:rsid w:val="001003E9"/>
    <w:rsid w:val="001721C6"/>
    <w:rsid w:val="001F7A5F"/>
    <w:rsid w:val="00202DBA"/>
    <w:rsid w:val="00230133"/>
    <w:rsid w:val="00236D12"/>
    <w:rsid w:val="00255E0F"/>
    <w:rsid w:val="002563B6"/>
    <w:rsid w:val="002A3CF6"/>
    <w:rsid w:val="002E7F26"/>
    <w:rsid w:val="003276F0"/>
    <w:rsid w:val="003702A2"/>
    <w:rsid w:val="004435AF"/>
    <w:rsid w:val="0046158D"/>
    <w:rsid w:val="004D0FAA"/>
    <w:rsid w:val="004F69A7"/>
    <w:rsid w:val="005631DC"/>
    <w:rsid w:val="005A3C5F"/>
    <w:rsid w:val="005D1895"/>
    <w:rsid w:val="00616EDA"/>
    <w:rsid w:val="00631802"/>
    <w:rsid w:val="00645733"/>
    <w:rsid w:val="006A0E0E"/>
    <w:rsid w:val="006E619A"/>
    <w:rsid w:val="00723419"/>
    <w:rsid w:val="007243B5"/>
    <w:rsid w:val="007410BA"/>
    <w:rsid w:val="007C1FD5"/>
    <w:rsid w:val="007D386A"/>
    <w:rsid w:val="0080352D"/>
    <w:rsid w:val="00876988"/>
    <w:rsid w:val="008D34F9"/>
    <w:rsid w:val="008D7905"/>
    <w:rsid w:val="0094705D"/>
    <w:rsid w:val="009E6FB2"/>
    <w:rsid w:val="00A53967"/>
    <w:rsid w:val="00A619C7"/>
    <w:rsid w:val="00A625A5"/>
    <w:rsid w:val="00B12FA1"/>
    <w:rsid w:val="00B23CA6"/>
    <w:rsid w:val="00B35CBE"/>
    <w:rsid w:val="00B47493"/>
    <w:rsid w:val="00B90D74"/>
    <w:rsid w:val="00BC0825"/>
    <w:rsid w:val="00C0037E"/>
    <w:rsid w:val="00C40CDD"/>
    <w:rsid w:val="00D035A5"/>
    <w:rsid w:val="00D046AC"/>
    <w:rsid w:val="00D07E6B"/>
    <w:rsid w:val="00D131E1"/>
    <w:rsid w:val="00D263A7"/>
    <w:rsid w:val="00D43CDF"/>
    <w:rsid w:val="00D50A38"/>
    <w:rsid w:val="00D56EEB"/>
    <w:rsid w:val="00DB6BFE"/>
    <w:rsid w:val="00E43437"/>
    <w:rsid w:val="00E84157"/>
    <w:rsid w:val="00F123F7"/>
    <w:rsid w:val="00F4569A"/>
    <w:rsid w:val="00F4737B"/>
    <w:rsid w:val="00FB20D0"/>
    <w:rsid w:val="4446A326"/>
    <w:rsid w:val="4C29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B23CA6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5AIRPNAIUNRU-1328258698-5434</_dlc_DocId>
    <_dlc_DocIdUrl xmlns="71c5aaf6-e6ce-465b-b873-5148d2a4c105">
      <Url>https://nokia.sharepoint.com/sites/c5g/5gradio/_layouts/15/DocIdRedir.aspx?ID=5AIRPNAIUNRU-1328258698-5434</Url>
      <Description>5AIRPNAIUNRU-1328258698-5434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41F485C-31D8-46C8-8F7D-7879678BF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EE36F7-681A-48C0-B471-7544CE65780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B8F6DED-8C44-41D2-9ACB-921D59FC87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7A11C-866D-44C5-A1E1-18A578855C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B71A41-AF54-40B9-8EFF-7198028EF6A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796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10</cp:revision>
  <dcterms:created xsi:type="dcterms:W3CDTF">2021-06-25T11:23:00Z</dcterms:created>
  <dcterms:modified xsi:type="dcterms:W3CDTF">2021-08-06T12:44:00Z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9a42b313-eb70-40dc-94e4-e733d9ce8ef4</vt:lpwstr>
  </property>
</Properties>
</file>